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EDA23" w14:textId="51AF9C4E" w:rsidR="00BC77CB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665225">
        <w:rPr>
          <w:rFonts w:ascii="Arial" w:hAnsi="Arial" w:cs="Arial"/>
          <w:b/>
          <w:bCs/>
          <w:sz w:val="24"/>
          <w:szCs w:val="24"/>
        </w:rPr>
        <w:t>1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331F44" w:rsidRPr="00331F44">
        <w:rPr>
          <w:rFonts w:ascii="Arial" w:hAnsi="Arial" w:cs="Arial"/>
          <w:b/>
          <w:bCs/>
          <w:sz w:val="24"/>
          <w:szCs w:val="24"/>
        </w:rPr>
        <w:t>S2-2205374</w:t>
      </w:r>
    </w:p>
    <w:p w14:paraId="2AE32B63" w14:textId="6EF30A06" w:rsidR="00BC77CB" w:rsidRDefault="0066522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 w:rsidR="008C23A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 w:rsidR="00331F44">
        <w:rPr>
          <w:rFonts w:ascii="Arial" w:hAnsi="Arial" w:cs="Arial"/>
          <w:b/>
          <w:bCs/>
          <w:color w:val="0000FF"/>
        </w:rPr>
        <w:t>4007r01</w:t>
      </w:r>
      <w:r w:rsidR="00086B19">
        <w:rPr>
          <w:rFonts w:ascii="Arial" w:hAnsi="Arial" w:cs="Arial"/>
          <w:b/>
          <w:bCs/>
        </w:rPr>
        <w:t>)</w:t>
      </w:r>
    </w:p>
    <w:p w14:paraId="6804310E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3DAD9DB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DE44C05" w14:textId="30B57A63" w:rsidR="00BC77CB" w:rsidRPr="0009408C" w:rsidRDefault="00086B19">
      <w:pPr>
        <w:ind w:left="2127" w:hanging="2127"/>
        <w:rPr>
          <w:rFonts w:ascii="Arial" w:eastAsia="MS Gothic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70E4">
        <w:rPr>
          <w:rFonts w:ascii="Arial" w:hAnsi="Arial" w:cs="Arial" w:hint="eastAsia"/>
          <w:b/>
          <w:lang w:eastAsia="ko-KR"/>
        </w:rPr>
        <w:t>Evaluation</w:t>
      </w:r>
    </w:p>
    <w:p w14:paraId="3A455520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0DF8977" w14:textId="1F03A7D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1E0E41">
        <w:rPr>
          <w:rFonts w:ascii="Arial" w:hAnsi="Arial" w:cs="Arial"/>
          <w:b/>
        </w:rPr>
        <w:t xml:space="preserve">27 </w:t>
      </w:r>
      <w:r w:rsidR="001E0E41" w:rsidRPr="001E0E41">
        <w:rPr>
          <w:rFonts w:ascii="Arial" w:hAnsi="Arial" w:cs="Arial"/>
          <w:b/>
        </w:rPr>
        <w:t>Study on Seamless UE context recovery</w:t>
      </w:r>
    </w:p>
    <w:p w14:paraId="6AA94FBA" w14:textId="646CEFD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1E0E41">
        <w:rPr>
          <w:rFonts w:ascii="Arial" w:hAnsi="Arial" w:cs="Arial"/>
          <w:b/>
          <w:lang w:eastAsia="ko-KR"/>
        </w:rPr>
        <w:t xml:space="preserve">SUECR </w:t>
      </w:r>
      <w:r w:rsidR="00F2046E">
        <w:rPr>
          <w:rFonts w:ascii="Arial" w:hAnsi="Arial" w:cs="Arial"/>
          <w:b/>
        </w:rPr>
        <w:t>/ Rel-18</w:t>
      </w:r>
    </w:p>
    <w:p w14:paraId="7C6486EE" w14:textId="2A1D396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 xml:space="preserve">proposes </w:t>
      </w:r>
      <w:r w:rsidR="00AB0FA5">
        <w:rPr>
          <w:rFonts w:ascii="Arial" w:hAnsi="Arial" w:cs="Arial"/>
          <w:i/>
        </w:rPr>
        <w:t xml:space="preserve">evaluation for </w:t>
      </w:r>
      <w:r w:rsidR="00C71792">
        <w:rPr>
          <w:rFonts w:ascii="Arial" w:hAnsi="Arial" w:cs="Arial"/>
          <w:i/>
        </w:rPr>
        <w:t>Key Issue #</w:t>
      </w:r>
      <w:r w:rsidR="001E0E41">
        <w:rPr>
          <w:rFonts w:ascii="Arial" w:hAnsi="Arial" w:cs="Arial"/>
          <w:i/>
        </w:rPr>
        <w:t>1.</w:t>
      </w:r>
    </w:p>
    <w:p w14:paraId="37995C09" w14:textId="77777777" w:rsidR="00BC77CB" w:rsidRDefault="00086B19">
      <w:pPr>
        <w:pStyle w:val="1"/>
        <w:jc w:val="both"/>
      </w:pPr>
      <w:r>
        <w:t>Discussion</w:t>
      </w:r>
    </w:p>
    <w:p w14:paraId="116C9D9D" w14:textId="77777777" w:rsidR="00F856D9" w:rsidRPr="00801F97" w:rsidRDefault="00F856D9" w:rsidP="00801F97">
      <w:pPr>
        <w:pStyle w:val="B1"/>
        <w:ind w:left="0" w:firstLine="0"/>
        <w:rPr>
          <w:rFonts w:eastAsia="MS Gothic"/>
        </w:rPr>
      </w:pPr>
    </w:p>
    <w:p w14:paraId="0EE7496F" w14:textId="77777777" w:rsidR="00861FAB" w:rsidRDefault="00861FAB" w:rsidP="0017350A">
      <w:pPr>
        <w:rPr>
          <w:lang w:eastAsia="ko-KR"/>
        </w:rPr>
      </w:pPr>
    </w:p>
    <w:p w14:paraId="59F8E00B" w14:textId="77777777" w:rsidR="00BC77CB" w:rsidRDefault="00086B19">
      <w:pPr>
        <w:pStyle w:val="1"/>
        <w:jc w:val="both"/>
      </w:pPr>
      <w:r>
        <w:t>Proposal</w:t>
      </w:r>
    </w:p>
    <w:p w14:paraId="3BB7F318" w14:textId="7D7A2368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1E0E41">
        <w:rPr>
          <w:lang w:eastAsia="zh-CN"/>
        </w:rPr>
        <w:t>61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1E0E41">
        <w:rPr>
          <w:lang w:eastAsia="zh-CN"/>
        </w:rPr>
        <w:t>SUECR</w:t>
      </w:r>
      <w:r w:rsidRPr="00C00533">
        <w:rPr>
          <w:lang w:eastAsia="zh-CN"/>
        </w:rPr>
        <w:t>.</w:t>
      </w:r>
    </w:p>
    <w:p w14:paraId="1AF5A52E" w14:textId="77777777" w:rsidR="00BC77CB" w:rsidRDefault="00BC77CB">
      <w:pPr>
        <w:jc w:val="both"/>
        <w:rPr>
          <w:b/>
          <w:lang w:eastAsia="ko-KR"/>
        </w:rPr>
      </w:pPr>
    </w:p>
    <w:p w14:paraId="5CCE97CC" w14:textId="590C4323" w:rsidR="002F60CB" w:rsidRDefault="002F60CB" w:rsidP="002F60C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FF3C4E">
        <w:t>* * * *</w:t>
      </w:r>
      <w:r w:rsidR="00331F44">
        <w:t xml:space="preserve"> (All New Text)</w:t>
      </w:r>
      <w:bookmarkStart w:id="0" w:name="_GoBack"/>
      <w:bookmarkEnd w:id="0"/>
    </w:p>
    <w:p w14:paraId="7CA24EE3" w14:textId="77777777" w:rsidR="002F60CB" w:rsidRDefault="002F60CB">
      <w:pPr>
        <w:jc w:val="both"/>
        <w:rPr>
          <w:b/>
          <w:lang w:val="en-US" w:eastAsia="ko-KR"/>
        </w:rPr>
      </w:pPr>
    </w:p>
    <w:p w14:paraId="756D43A7" w14:textId="77777777" w:rsidR="00FF3C4E" w:rsidRPr="00FC3D21" w:rsidRDefault="00FF3C4E" w:rsidP="00FF3C4E">
      <w:pPr>
        <w:pStyle w:val="1"/>
        <w:rPr>
          <w:lang w:eastAsia="zh-CN"/>
        </w:rPr>
      </w:pPr>
      <w:bookmarkStart w:id="1" w:name="_Toc23254045"/>
      <w:bookmarkStart w:id="2" w:name="_Toc97290155"/>
      <w:bookmarkStart w:id="3" w:name="_Toc100849534"/>
      <w:bookmarkStart w:id="4" w:name="_Toc100850475"/>
      <w:bookmarkStart w:id="5" w:name="_Toc101336058"/>
      <w:r w:rsidRPr="00FC3D21">
        <w:rPr>
          <w:lang w:eastAsia="zh-CN"/>
        </w:rPr>
        <w:t>7</w:t>
      </w:r>
      <w:r w:rsidRPr="00FC3D21">
        <w:rPr>
          <w:lang w:eastAsia="zh-CN"/>
        </w:rPr>
        <w:tab/>
        <w:t>Overall Evaluation</w:t>
      </w:r>
      <w:bookmarkEnd w:id="1"/>
      <w:bookmarkEnd w:id="2"/>
      <w:bookmarkEnd w:id="3"/>
      <w:bookmarkEnd w:id="4"/>
      <w:bookmarkEnd w:id="5"/>
    </w:p>
    <w:p w14:paraId="7BC9557A" w14:textId="71D950A0" w:rsidR="00FF3C4E" w:rsidRPr="00FC3D21" w:rsidRDefault="00FF3C4E" w:rsidP="00FF3C4E">
      <w:pPr>
        <w:pStyle w:val="EditorsNote"/>
        <w:rPr>
          <w:lang w:eastAsia="zh-CN"/>
        </w:rPr>
      </w:pPr>
      <w:del w:id="6" w:author="Myungjune@LGE" w:date="2022-05-02T10:10:00Z">
        <w:r w:rsidRPr="00FC3D21" w:rsidDel="002F3B60">
          <w:delText>Editor's note:</w:delText>
        </w:r>
        <w:r w:rsidRPr="00FC3D21" w:rsidDel="002F3B60">
          <w:tab/>
          <w:delText>This clause</w:delText>
        </w:r>
        <w:r w:rsidRPr="00FC3D21" w:rsidDel="002F3B60">
          <w:rPr>
            <w:lang w:eastAsia="zh-CN"/>
          </w:rPr>
          <w:delText xml:space="preserve"> </w:delText>
        </w:r>
        <w:r w:rsidRPr="00FC3D21" w:rsidDel="002F3B60">
          <w:delText>will provide evaluation of different solutions.</w:delText>
        </w:r>
      </w:del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55"/>
        <w:gridCol w:w="4110"/>
        <w:gridCol w:w="2268"/>
        <w:gridCol w:w="1695"/>
      </w:tblGrid>
      <w:tr w:rsidR="00EA12C5" w14:paraId="51B90938" w14:textId="77777777" w:rsidTr="00CF3412">
        <w:tc>
          <w:tcPr>
            <w:tcW w:w="1555" w:type="dxa"/>
          </w:tcPr>
          <w:p w14:paraId="2760A1F1" w14:textId="77777777" w:rsidR="00EA12C5" w:rsidRPr="001C7B27" w:rsidRDefault="00EA12C5" w:rsidP="00FF3C4E">
            <w:pPr>
              <w:rPr>
                <w:b/>
                <w:lang w:eastAsia="x-none"/>
              </w:rPr>
            </w:pPr>
          </w:p>
        </w:tc>
        <w:tc>
          <w:tcPr>
            <w:tcW w:w="4110" w:type="dxa"/>
          </w:tcPr>
          <w:p w14:paraId="41316B66" w14:textId="6EB3254B" w:rsidR="00EA12C5" w:rsidRPr="001C7B27" w:rsidRDefault="00084BD1" w:rsidP="00FF3C4E">
            <w:pPr>
              <w:rPr>
                <w:b/>
                <w:lang w:eastAsia="ko-KR"/>
              </w:rPr>
            </w:pPr>
            <w:del w:id="7" w:author="Nokia" w:date="2022-05-09T10:00:00Z">
              <w:r w:rsidRPr="001C7B27" w:rsidDel="00A07D9C">
                <w:rPr>
                  <w:rFonts w:hint="eastAsia"/>
                  <w:b/>
                  <w:lang w:eastAsia="ko-KR"/>
                </w:rPr>
                <w:delText>Summery</w:delText>
              </w:r>
            </w:del>
            <w:ins w:id="8" w:author="Nokia" w:date="2022-05-09T10:00:00Z">
              <w:r w:rsidR="00A07D9C">
                <w:rPr>
                  <w:b/>
                  <w:lang w:eastAsia="ko-KR"/>
                </w:rPr>
                <w:t>Summary</w:t>
              </w:r>
            </w:ins>
          </w:p>
        </w:tc>
        <w:tc>
          <w:tcPr>
            <w:tcW w:w="2268" w:type="dxa"/>
          </w:tcPr>
          <w:p w14:paraId="1FF20185" w14:textId="2484229F" w:rsidR="00EA12C5" w:rsidRPr="001C7B27" w:rsidRDefault="00084BD1" w:rsidP="00FF3C4E">
            <w:pPr>
              <w:rPr>
                <w:b/>
                <w:lang w:eastAsia="ko-KR"/>
              </w:rPr>
            </w:pPr>
            <w:r w:rsidRPr="001C7B27">
              <w:rPr>
                <w:rFonts w:hint="eastAsia"/>
                <w:b/>
                <w:lang w:eastAsia="ko-KR"/>
              </w:rPr>
              <w:t>System impacts</w:t>
            </w:r>
          </w:p>
        </w:tc>
        <w:tc>
          <w:tcPr>
            <w:tcW w:w="1695" w:type="dxa"/>
          </w:tcPr>
          <w:p w14:paraId="22312083" w14:textId="5B41B9B5" w:rsidR="00EA12C5" w:rsidRPr="001C7B27" w:rsidRDefault="00084BD1" w:rsidP="00FF3C4E">
            <w:pPr>
              <w:rPr>
                <w:b/>
                <w:lang w:eastAsia="ko-KR"/>
              </w:rPr>
            </w:pPr>
            <w:r w:rsidRPr="001C7B27">
              <w:rPr>
                <w:rFonts w:hint="eastAsia"/>
                <w:b/>
                <w:lang w:eastAsia="ko-KR"/>
              </w:rPr>
              <w:t>AF interaction</w:t>
            </w:r>
          </w:p>
        </w:tc>
      </w:tr>
      <w:tr w:rsidR="00EA12C5" w14:paraId="4F919F93" w14:textId="77777777" w:rsidTr="00CF3412">
        <w:tc>
          <w:tcPr>
            <w:tcW w:w="1555" w:type="dxa"/>
          </w:tcPr>
          <w:p w14:paraId="42A39C0F" w14:textId="004F0F72" w:rsidR="009E550C" w:rsidRDefault="00EA12C5" w:rsidP="007D36D0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Solution #1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Usage of MICO mode for UE unavailability period management</w:t>
            </w:r>
          </w:p>
        </w:tc>
        <w:tc>
          <w:tcPr>
            <w:tcW w:w="4110" w:type="dxa"/>
          </w:tcPr>
          <w:p w14:paraId="275B54D2" w14:textId="6A2ED3DD" w:rsidR="00EA12C5" w:rsidRDefault="009E550C" w:rsidP="00FF3C4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 provides unavailability period</w:t>
            </w:r>
            <w:r w:rsidR="00084BD1">
              <w:rPr>
                <w:lang w:eastAsia="ko-KR"/>
              </w:rPr>
              <w:t xml:space="preserve"> via Registration</w:t>
            </w:r>
          </w:p>
          <w:p w14:paraId="611A6B43" w14:textId="1038605E" w:rsidR="009E550C" w:rsidRDefault="00084BD1" w:rsidP="009E550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UE requests </w:t>
            </w:r>
            <w:r w:rsidR="009E550C">
              <w:rPr>
                <w:rFonts w:hint="eastAsia"/>
                <w:lang w:eastAsia="ko-KR"/>
              </w:rPr>
              <w:t>MICO and release all PDU Sessions</w:t>
            </w:r>
          </w:p>
          <w:p w14:paraId="4DCB7BDD" w14:textId="77777777" w:rsidR="009E550C" w:rsidRDefault="009E550C" w:rsidP="00084BD1">
            <w:pPr>
              <w:rPr>
                <w:ins w:id="9" w:author="Nokia" w:date="2022-05-09T10:00:00Z"/>
                <w:lang w:eastAsia="ko-KR"/>
              </w:rPr>
            </w:pPr>
            <w:r>
              <w:rPr>
                <w:lang w:eastAsia="ko-KR"/>
              </w:rPr>
              <w:t xml:space="preserve">UE </w:t>
            </w:r>
            <w:r w:rsidR="00084BD1"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tores MM context</w:t>
            </w:r>
          </w:p>
          <w:p w14:paraId="19A6C8D0" w14:textId="7744C5AB" w:rsidR="00A07D9C" w:rsidRDefault="00A07D9C" w:rsidP="00084BD1">
            <w:pPr>
              <w:rPr>
                <w:lang w:eastAsia="ko-KR"/>
              </w:rPr>
            </w:pPr>
            <w:ins w:id="10" w:author="Nokia" w:date="2022-05-09T10:00:00Z">
              <w:r>
                <w:rPr>
                  <w:lang w:eastAsia="ko-KR"/>
                </w:rPr>
                <w:t>AMF sets periodic registration timer considering unavailability period</w:t>
              </w:r>
            </w:ins>
          </w:p>
        </w:tc>
        <w:tc>
          <w:tcPr>
            <w:tcW w:w="2268" w:type="dxa"/>
          </w:tcPr>
          <w:p w14:paraId="2E72937A" w14:textId="700AB671" w:rsidR="00EA12C5" w:rsidRDefault="004A47DF" w:rsidP="004A47DF">
            <w:pPr>
              <w:rPr>
                <w:lang w:eastAsia="ko-KR"/>
              </w:rPr>
            </w:pPr>
            <w:r>
              <w:rPr>
                <w:lang w:eastAsia="ko-KR"/>
              </w:rPr>
              <w:t>UE provides u</w:t>
            </w:r>
            <w:r w:rsidR="00084BD1">
              <w:rPr>
                <w:lang w:eastAsia="ko-KR"/>
              </w:rPr>
              <w:t>navailability</w:t>
            </w:r>
            <w:r w:rsidR="00084BD1">
              <w:rPr>
                <w:rFonts w:hint="eastAsia"/>
                <w:lang w:eastAsia="ko-KR"/>
              </w:rPr>
              <w:t xml:space="preserve"> p</w:t>
            </w:r>
            <w:r w:rsidR="00084BD1">
              <w:rPr>
                <w:lang w:eastAsia="ko-KR"/>
              </w:rPr>
              <w:t>eriod in Registration</w:t>
            </w:r>
          </w:p>
        </w:tc>
        <w:tc>
          <w:tcPr>
            <w:tcW w:w="1695" w:type="dxa"/>
          </w:tcPr>
          <w:p w14:paraId="2D589F07" w14:textId="77777777" w:rsidR="00EA12C5" w:rsidRDefault="00084BD1" w:rsidP="00FF3C4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interaction</w:t>
            </w:r>
          </w:p>
          <w:p w14:paraId="7C9086D5" w14:textId="50204D2D" w:rsidR="00CA1CA5" w:rsidRDefault="00CA1CA5" w:rsidP="007D36D0">
            <w:pPr>
              <w:rPr>
                <w:lang w:eastAsia="ko-KR"/>
              </w:rPr>
            </w:pPr>
          </w:p>
        </w:tc>
      </w:tr>
      <w:tr w:rsidR="00084BD1" w14:paraId="52CC4FD4" w14:textId="77777777" w:rsidTr="00CF3412">
        <w:tc>
          <w:tcPr>
            <w:tcW w:w="1555" w:type="dxa"/>
          </w:tcPr>
          <w:p w14:paraId="20A3B088" w14:textId="437BD2B4" w:rsidR="00084BD1" w:rsidRDefault="00084BD1" w:rsidP="007D36D0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Solution #2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UE provided Unavailability Period</w:t>
            </w:r>
          </w:p>
        </w:tc>
        <w:tc>
          <w:tcPr>
            <w:tcW w:w="4110" w:type="dxa"/>
          </w:tcPr>
          <w:p w14:paraId="014CCCEA" w14:textId="77777777" w:rsidR="00084BD1" w:rsidRDefault="00084BD1" w:rsidP="00084BD1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 provides unavailability period</w:t>
            </w:r>
            <w:r>
              <w:rPr>
                <w:lang w:eastAsia="ko-KR"/>
              </w:rPr>
              <w:t xml:space="preserve"> via Registration</w:t>
            </w:r>
          </w:p>
          <w:p w14:paraId="7D1FEE35" w14:textId="77777777" w:rsidR="00084BD1" w:rsidRDefault="00084BD1" w:rsidP="00084BD1">
            <w:pPr>
              <w:rPr>
                <w:lang w:eastAsia="ko-KR"/>
              </w:rPr>
            </w:pPr>
            <w:r>
              <w:rPr>
                <w:lang w:eastAsia="ko-KR"/>
              </w:rPr>
              <w:t>Capability negotiation between UE and AMF</w:t>
            </w:r>
          </w:p>
          <w:p w14:paraId="6DEF005A" w14:textId="1E6E52BC" w:rsidR="00084BD1" w:rsidRDefault="00A07D9C" w:rsidP="00084BD1">
            <w:pPr>
              <w:rPr>
                <w:lang w:eastAsia="ko-KR"/>
              </w:rPr>
            </w:pPr>
            <w:ins w:id="11" w:author="Nokia" w:date="2022-05-09T10:00:00Z">
              <w:r>
                <w:rPr>
                  <w:lang w:eastAsia="ko-KR"/>
                </w:rPr>
                <w:t xml:space="preserve">AMF </w:t>
              </w:r>
            </w:ins>
            <w:del w:id="12" w:author="Nokia" w:date="2022-05-09T10:00:00Z">
              <w:r w:rsidR="00084BD1" w:rsidDel="00A07D9C">
                <w:rPr>
                  <w:lang w:eastAsia="ko-KR"/>
                </w:rPr>
                <w:delText xml:space="preserve">Set </w:delText>
              </w:r>
            </w:del>
            <w:ins w:id="13" w:author="Nokia" w:date="2022-05-09T10:00:00Z">
              <w:r>
                <w:rPr>
                  <w:lang w:eastAsia="ko-KR"/>
                </w:rPr>
                <w:t xml:space="preserve">sets </w:t>
              </w:r>
            </w:ins>
            <w:r w:rsidR="00084BD1">
              <w:rPr>
                <w:lang w:eastAsia="ko-KR"/>
              </w:rPr>
              <w:t>periodic registration timer considering unavailability period</w:t>
            </w:r>
          </w:p>
          <w:p w14:paraId="42B81AFC" w14:textId="3559643F" w:rsidR="00084BD1" w:rsidRDefault="00084BD1" w:rsidP="00084BD1">
            <w:pPr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HLCom</w:t>
            </w:r>
            <w:proofErr w:type="spellEnd"/>
            <w:r>
              <w:rPr>
                <w:lang w:eastAsia="ko-KR"/>
              </w:rPr>
              <w:t xml:space="preserve"> for DL data</w:t>
            </w:r>
          </w:p>
        </w:tc>
        <w:tc>
          <w:tcPr>
            <w:tcW w:w="2268" w:type="dxa"/>
          </w:tcPr>
          <w:p w14:paraId="7A5DCC66" w14:textId="1C1DDFF3" w:rsidR="00084BD1" w:rsidRDefault="004A47DF" w:rsidP="00084BD1">
            <w:pPr>
              <w:rPr>
                <w:lang w:eastAsia="ko-KR"/>
              </w:rPr>
            </w:pPr>
            <w:r>
              <w:rPr>
                <w:lang w:eastAsia="ko-KR"/>
              </w:rPr>
              <w:t>UE provides u</w:t>
            </w:r>
            <w:r w:rsidR="00084BD1">
              <w:rPr>
                <w:lang w:eastAsia="ko-KR"/>
              </w:rPr>
              <w:t>navailability</w:t>
            </w:r>
            <w:r w:rsidR="00084BD1">
              <w:rPr>
                <w:rFonts w:hint="eastAsia"/>
                <w:lang w:eastAsia="ko-KR"/>
              </w:rPr>
              <w:t xml:space="preserve"> p</w:t>
            </w:r>
            <w:r w:rsidR="00084BD1">
              <w:rPr>
                <w:lang w:eastAsia="ko-KR"/>
              </w:rPr>
              <w:t>eriod in Registration</w:t>
            </w:r>
          </w:p>
          <w:p w14:paraId="2BF01DA0" w14:textId="3DF22DFE" w:rsidR="0081093B" w:rsidRDefault="00084BD1" w:rsidP="00160074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Capability negotiation</w:t>
            </w:r>
          </w:p>
        </w:tc>
        <w:tc>
          <w:tcPr>
            <w:tcW w:w="1695" w:type="dxa"/>
          </w:tcPr>
          <w:p w14:paraId="35AD4211" w14:textId="2BE42034" w:rsidR="00084BD1" w:rsidRDefault="00084BD1" w:rsidP="00084BD1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No interaction</w:t>
            </w:r>
          </w:p>
        </w:tc>
      </w:tr>
      <w:tr w:rsidR="004B363E" w14:paraId="4EF5CD37" w14:textId="77777777" w:rsidTr="00CF3412">
        <w:tc>
          <w:tcPr>
            <w:tcW w:w="1555" w:type="dxa"/>
          </w:tcPr>
          <w:p w14:paraId="031F6710" w14:textId="6FD46D8E" w:rsidR="004B363E" w:rsidRDefault="004B363E" w:rsidP="007D36D0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lastRenderedPageBreak/>
              <w:t>Solution #3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Determination of unavailability period in 5GS</w:t>
            </w:r>
          </w:p>
        </w:tc>
        <w:tc>
          <w:tcPr>
            <w:tcW w:w="4110" w:type="dxa"/>
          </w:tcPr>
          <w:p w14:paraId="252CEF90" w14:textId="77777777" w:rsidR="004B363E" w:rsidRDefault="004B363E" w:rsidP="004B363E">
            <w:pPr>
              <w:rPr>
                <w:lang w:eastAsia="ko-KR"/>
              </w:rPr>
            </w:pPr>
            <w:r>
              <w:rPr>
                <w:lang w:eastAsia="ko-KR"/>
              </w:rPr>
              <w:t>Capability negotiation between UE and AMF</w:t>
            </w:r>
          </w:p>
          <w:p w14:paraId="780FF6D7" w14:textId="77777777" w:rsidR="004B363E" w:rsidRDefault="004B363E" w:rsidP="004B363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AMF may reject UE request to become unavailable and optionally provide a back off timer</w:t>
            </w:r>
          </w:p>
          <w:p w14:paraId="14C88AAC" w14:textId="07A82DCE" w:rsidR="004B363E" w:rsidRDefault="004B363E" w:rsidP="004B363E">
            <w:pPr>
              <w:rPr>
                <w:lang w:eastAsia="ko-KR"/>
              </w:rPr>
            </w:pPr>
            <w:r>
              <w:rPr>
                <w:lang w:eastAsia="ko-KR"/>
              </w:rPr>
              <w:t>If AMF accepts unavailability period, UE triggers deregistration.</w:t>
            </w:r>
          </w:p>
          <w:p w14:paraId="66C18BA1" w14:textId="306A32E9" w:rsidR="004B363E" w:rsidRPr="009E550C" w:rsidRDefault="004B363E" w:rsidP="004B363E">
            <w:pPr>
              <w:rPr>
                <w:lang w:eastAsia="ko-KR"/>
              </w:rPr>
            </w:pPr>
            <w:r>
              <w:rPr>
                <w:lang w:eastAsia="ko-KR"/>
              </w:rPr>
              <w:t>Alternatively, MUSIM connection release and paging restriction can be used instead of performing deregistration.</w:t>
            </w:r>
          </w:p>
        </w:tc>
        <w:tc>
          <w:tcPr>
            <w:tcW w:w="2268" w:type="dxa"/>
          </w:tcPr>
          <w:p w14:paraId="3C30C26B" w14:textId="41A7EFF8" w:rsidR="00F025E5" w:rsidRDefault="004A47DF" w:rsidP="004B363E">
            <w:pPr>
              <w:rPr>
                <w:lang w:eastAsia="ko-KR"/>
              </w:rPr>
            </w:pPr>
            <w:r>
              <w:rPr>
                <w:lang w:eastAsia="ko-KR"/>
              </w:rPr>
              <w:t>UE provides u</w:t>
            </w:r>
            <w:r w:rsidR="00F025E5">
              <w:rPr>
                <w:lang w:eastAsia="ko-KR"/>
              </w:rPr>
              <w:t>navailability</w:t>
            </w:r>
            <w:r w:rsidR="00F025E5">
              <w:rPr>
                <w:rFonts w:hint="eastAsia"/>
                <w:lang w:eastAsia="ko-KR"/>
              </w:rPr>
              <w:t xml:space="preserve"> p</w:t>
            </w:r>
            <w:r w:rsidR="00F025E5">
              <w:rPr>
                <w:lang w:eastAsia="ko-KR"/>
              </w:rPr>
              <w:t>eriod in Registration</w:t>
            </w:r>
          </w:p>
          <w:p w14:paraId="0F2BAC5A" w14:textId="359F646E" w:rsidR="004B363E" w:rsidRDefault="004B363E" w:rsidP="004B363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Capability negotiation</w:t>
            </w:r>
          </w:p>
          <w:p w14:paraId="3B027E13" w14:textId="10EBD99C" w:rsidR="00317914" w:rsidRPr="007D36D0" w:rsidRDefault="004B363E" w:rsidP="004B363E">
            <w:pPr>
              <w:rPr>
                <w:lang w:eastAsia="ko-KR"/>
              </w:rPr>
            </w:pPr>
            <w:r>
              <w:rPr>
                <w:lang w:eastAsia="ko-KR"/>
              </w:rPr>
              <w:t>AMF may reject unavailability period and provide back off timer</w:t>
            </w:r>
          </w:p>
          <w:p w14:paraId="2A168FE2" w14:textId="77CC4B5B" w:rsidR="00317914" w:rsidRPr="00084BD1" w:rsidRDefault="004B363E" w:rsidP="009B7971">
            <w:pPr>
              <w:rPr>
                <w:lang w:eastAsia="ko-KR"/>
              </w:rPr>
            </w:pPr>
            <w:r>
              <w:rPr>
                <w:lang w:eastAsia="ko-KR"/>
              </w:rPr>
              <w:t>UE needs to support unavailability back off timer</w:t>
            </w:r>
          </w:p>
        </w:tc>
        <w:tc>
          <w:tcPr>
            <w:tcW w:w="1695" w:type="dxa"/>
          </w:tcPr>
          <w:p w14:paraId="3E9AAD44" w14:textId="4E706E88" w:rsidR="004B363E" w:rsidRDefault="004B363E" w:rsidP="004B363E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No interaction</w:t>
            </w:r>
          </w:p>
        </w:tc>
      </w:tr>
      <w:tr w:rsidR="00F025E5" w14:paraId="368F8E50" w14:textId="77777777" w:rsidTr="00CF3412">
        <w:tc>
          <w:tcPr>
            <w:tcW w:w="1555" w:type="dxa"/>
          </w:tcPr>
          <w:p w14:paraId="46CE83B5" w14:textId="104CDD5A" w:rsidR="00F025E5" w:rsidRDefault="00F025E5" w:rsidP="007D36D0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Solution #4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Exposing UE provided unavailability period via Loss of Connectivity event subscription</w:t>
            </w:r>
          </w:p>
        </w:tc>
        <w:tc>
          <w:tcPr>
            <w:tcW w:w="4110" w:type="dxa"/>
          </w:tcPr>
          <w:p w14:paraId="6D60F43F" w14:textId="77777777" w:rsidR="00F025E5" w:rsidRDefault="00F025E5" w:rsidP="00F025E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 provides unavailability period</w:t>
            </w:r>
          </w:p>
          <w:p w14:paraId="7B9F9097" w14:textId="183CC35C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If Loss Of Connectivity event exists, the AMF sends notification.</w:t>
            </w:r>
          </w:p>
        </w:tc>
        <w:tc>
          <w:tcPr>
            <w:tcW w:w="2268" w:type="dxa"/>
          </w:tcPr>
          <w:p w14:paraId="2F855083" w14:textId="54E2E7FE" w:rsidR="00F025E5" w:rsidRDefault="004A47DF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UE provides u</w:t>
            </w:r>
            <w:r w:rsidR="00F025E5">
              <w:rPr>
                <w:lang w:eastAsia="ko-KR"/>
              </w:rPr>
              <w:t>navailability</w:t>
            </w:r>
            <w:r w:rsidR="00F025E5">
              <w:rPr>
                <w:rFonts w:hint="eastAsia"/>
                <w:lang w:eastAsia="ko-KR"/>
              </w:rPr>
              <w:t xml:space="preserve"> p</w:t>
            </w:r>
            <w:r w:rsidR="00F025E5">
              <w:rPr>
                <w:lang w:eastAsia="ko-KR"/>
              </w:rPr>
              <w:t>eriod in Registration</w:t>
            </w:r>
            <w:r w:rsidR="00CF3412">
              <w:rPr>
                <w:lang w:eastAsia="ko-KR"/>
              </w:rPr>
              <w:t xml:space="preserve"> or Deregistration</w:t>
            </w:r>
          </w:p>
          <w:p w14:paraId="337AE8E4" w14:textId="26DFEE78" w:rsidR="00F025E5" w:rsidRDefault="00317914" w:rsidP="00F025E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If Loss of Connectivity Event </w:t>
            </w:r>
            <w:r>
              <w:rPr>
                <w:lang w:eastAsia="ko-KR"/>
              </w:rPr>
              <w:t>subscription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is exist, the AMF reports notification</w:t>
            </w:r>
            <w:r w:rsidR="009B7971">
              <w:rPr>
                <w:lang w:eastAsia="ko-KR"/>
              </w:rPr>
              <w:t xml:space="preserve"> when the UE provided unavailability period</w:t>
            </w:r>
          </w:p>
        </w:tc>
        <w:tc>
          <w:tcPr>
            <w:tcW w:w="1695" w:type="dxa"/>
          </w:tcPr>
          <w:p w14:paraId="0D454C5F" w14:textId="25B743E2" w:rsidR="00F025E5" w:rsidRPr="00317914" w:rsidRDefault="00317914" w:rsidP="009E3CDC">
            <w:pPr>
              <w:rPr>
                <w:lang w:eastAsia="x-none"/>
              </w:rPr>
            </w:pPr>
            <w:r>
              <w:rPr>
                <w:lang w:eastAsia="x-none"/>
              </w:rPr>
              <w:t>Report unavailability period to the AF</w:t>
            </w:r>
            <w:r w:rsidR="009E3CDC">
              <w:rPr>
                <w:lang w:eastAsia="x-none"/>
              </w:rPr>
              <w:t xml:space="preserve"> via Loss of Connectivity event subscription</w:t>
            </w:r>
          </w:p>
        </w:tc>
      </w:tr>
      <w:tr w:rsidR="00F025E5" w14:paraId="72667453" w14:textId="77777777" w:rsidTr="00CF3412">
        <w:tc>
          <w:tcPr>
            <w:tcW w:w="1555" w:type="dxa"/>
          </w:tcPr>
          <w:p w14:paraId="3C535693" w14:textId="63034A79" w:rsidR="00F025E5" w:rsidRDefault="00F025E5" w:rsidP="007D36D0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Solution #5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Determination of unavailability period in 5GS for a specific UE</w:t>
            </w:r>
          </w:p>
        </w:tc>
        <w:tc>
          <w:tcPr>
            <w:tcW w:w="4110" w:type="dxa"/>
          </w:tcPr>
          <w:p w14:paraId="35897DB9" w14:textId="77777777" w:rsidR="00F025E5" w:rsidRDefault="00F025E5" w:rsidP="00F025E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 reports unavailability period to the AF via application layer signalling.</w:t>
            </w:r>
          </w:p>
          <w:p w14:paraId="4BA0AC9E" w14:textId="77777777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AF provides unavailability period to the UDR / NWDAF</w:t>
            </w:r>
          </w:p>
          <w:p w14:paraId="642D1221" w14:textId="0BAF4223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For critical service, the AF negotiates BDT </w:t>
            </w:r>
          </w:p>
        </w:tc>
        <w:tc>
          <w:tcPr>
            <w:tcW w:w="2268" w:type="dxa"/>
          </w:tcPr>
          <w:p w14:paraId="735FD71C" w14:textId="1DD17852" w:rsidR="001C7B27" w:rsidRDefault="00001C9E" w:rsidP="001C7B27">
            <w:pPr>
              <w:rPr>
                <w:lang w:eastAsia="ko-KR"/>
              </w:rPr>
            </w:pPr>
            <w:r>
              <w:rPr>
                <w:lang w:eastAsia="ko-KR"/>
              </w:rPr>
              <w:t>AF provisions u</w:t>
            </w:r>
            <w:r w:rsidR="001C7B27">
              <w:rPr>
                <w:lang w:eastAsia="ko-KR"/>
              </w:rPr>
              <w:t>navailability period provisioning via external parameter provisioning procedure</w:t>
            </w:r>
          </w:p>
          <w:p w14:paraId="301D55D4" w14:textId="233D2BD3" w:rsidR="00DB3884" w:rsidRDefault="00FD6060" w:rsidP="00851273">
            <w:pPr>
              <w:rPr>
                <w:lang w:eastAsia="ko-KR"/>
              </w:rPr>
            </w:pPr>
            <w:r>
              <w:rPr>
                <w:lang w:eastAsia="ko-KR"/>
              </w:rPr>
              <w:t>Critical indication in BDT negotiation</w:t>
            </w:r>
          </w:p>
        </w:tc>
        <w:tc>
          <w:tcPr>
            <w:tcW w:w="1695" w:type="dxa"/>
          </w:tcPr>
          <w:p w14:paraId="707277AF" w14:textId="3E79FB0A" w:rsidR="0081093B" w:rsidRDefault="002B28FB" w:rsidP="00DB3884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Negotiate BDT</w:t>
            </w:r>
            <w:r>
              <w:rPr>
                <w:lang w:eastAsia="ko-KR"/>
              </w:rPr>
              <w:t xml:space="preserve"> time</w:t>
            </w:r>
            <w:r>
              <w:rPr>
                <w:rFonts w:hint="eastAsia"/>
                <w:lang w:eastAsia="ko-KR"/>
              </w:rPr>
              <w:t xml:space="preserve"> window </w:t>
            </w:r>
            <w:r>
              <w:rPr>
                <w:lang w:eastAsia="ko-KR"/>
              </w:rPr>
              <w:t>considering unavailability period</w:t>
            </w:r>
          </w:p>
        </w:tc>
      </w:tr>
      <w:tr w:rsidR="00F025E5" w14:paraId="41C1CB5E" w14:textId="77777777" w:rsidTr="00CF3412">
        <w:tc>
          <w:tcPr>
            <w:tcW w:w="1555" w:type="dxa"/>
          </w:tcPr>
          <w:p w14:paraId="5F8988D0" w14:textId="48579531" w:rsidR="00F025E5" w:rsidRDefault="00F025E5" w:rsidP="007D36D0">
            <w:pPr>
              <w:rPr>
                <w:lang w:eastAsia="x-none"/>
              </w:rPr>
            </w:pPr>
            <w:r>
              <w:rPr>
                <w:rFonts w:hint="eastAsia"/>
                <w:lang w:eastAsia="ko-KR"/>
              </w:rPr>
              <w:t>Solution #6</w:t>
            </w:r>
            <w:r>
              <w:rPr>
                <w:lang w:eastAsia="ko-KR"/>
              </w:rPr>
              <w:t xml:space="preserve">: </w:t>
            </w:r>
            <w:r w:rsidRPr="00EA12C5">
              <w:rPr>
                <w:lang w:eastAsia="ko-KR"/>
              </w:rPr>
              <w:t>Determination of unavailability period in 5GS for a specific UE</w:t>
            </w:r>
          </w:p>
        </w:tc>
        <w:tc>
          <w:tcPr>
            <w:tcW w:w="4110" w:type="dxa"/>
          </w:tcPr>
          <w:p w14:paraId="38474F89" w14:textId="77777777" w:rsidR="00F025E5" w:rsidRDefault="00F025E5" w:rsidP="00F025E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AF provides unavailability period to the UDM/UDR.</w:t>
            </w:r>
          </w:p>
          <w:p w14:paraId="6CEBED37" w14:textId="77777777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UDM/UDR provides unavailability period to the AMF via subscription or AM Policy association</w:t>
            </w:r>
          </w:p>
          <w:p w14:paraId="55DB5E4B" w14:textId="77777777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UDM/PCF provides unavailability period to the UE via UPU / Policy delivery</w:t>
            </w:r>
          </w:p>
          <w:p w14:paraId="3A528CB9" w14:textId="6D1CAA6E" w:rsidR="00F025E5" w:rsidRDefault="00F025E5" w:rsidP="00F025E5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AMF / UE uses the unavailability period to determine whether deregistration can be </w:t>
            </w:r>
            <w:r w:rsidR="00CD3DE3">
              <w:rPr>
                <w:lang w:eastAsia="ko-KR"/>
              </w:rPr>
              <w:t>executed</w:t>
            </w:r>
          </w:p>
        </w:tc>
        <w:tc>
          <w:tcPr>
            <w:tcW w:w="2268" w:type="dxa"/>
          </w:tcPr>
          <w:p w14:paraId="40B99883" w14:textId="77777777" w:rsidR="00001C9E" w:rsidRDefault="00001C9E" w:rsidP="00001C9E">
            <w:pPr>
              <w:rPr>
                <w:lang w:eastAsia="ko-KR"/>
              </w:rPr>
            </w:pPr>
            <w:r>
              <w:rPr>
                <w:lang w:eastAsia="ko-KR"/>
              </w:rPr>
              <w:t>AF provisions unavailability period provisioning via external parameter provisioning procedure</w:t>
            </w:r>
          </w:p>
          <w:p w14:paraId="0BED6409" w14:textId="2E9C54A2" w:rsidR="0056680D" w:rsidRDefault="0056680D" w:rsidP="00F025E5">
            <w:pPr>
              <w:rPr>
                <w:lang w:eastAsia="ko-KR"/>
              </w:rPr>
            </w:pPr>
            <w:r>
              <w:rPr>
                <w:lang w:eastAsia="ko-KR"/>
              </w:rPr>
              <w:t>AMF, UE use the unavailability period whether to trigger deregistration</w:t>
            </w:r>
          </w:p>
        </w:tc>
        <w:tc>
          <w:tcPr>
            <w:tcW w:w="1695" w:type="dxa"/>
          </w:tcPr>
          <w:p w14:paraId="2D23640B" w14:textId="798D1498" w:rsidR="00882191" w:rsidRDefault="00882191" w:rsidP="00F025E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AF determines unavailability period</w:t>
            </w:r>
          </w:p>
        </w:tc>
      </w:tr>
    </w:tbl>
    <w:p w14:paraId="4D9D8E0C" w14:textId="77777777" w:rsidR="00FF3C4E" w:rsidRDefault="00FF3C4E" w:rsidP="00FF3C4E">
      <w:pPr>
        <w:rPr>
          <w:lang w:eastAsia="x-none"/>
        </w:rPr>
      </w:pPr>
    </w:p>
    <w:p w14:paraId="70A7EE48" w14:textId="77777777" w:rsidR="00FF3C4E" w:rsidRPr="000673B7" w:rsidRDefault="00FF3C4E">
      <w:pPr>
        <w:jc w:val="both"/>
        <w:rPr>
          <w:b/>
          <w:lang w:eastAsia="ko-KR"/>
        </w:rPr>
      </w:pPr>
    </w:p>
    <w:p w14:paraId="22A21546" w14:textId="1C88B041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FF3C4E">
        <w:t>Changes * * * *</w:t>
      </w:r>
    </w:p>
    <w:p w14:paraId="3F16E264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 w:rsidSect="00F42E65">
      <w:headerReference w:type="even" r:id="rId8"/>
      <w:headerReference w:type="default" r:id="rId9"/>
      <w:footerReference w:type="default" r:id="rId10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AE39C" w14:textId="77777777" w:rsidR="0023786E" w:rsidRDefault="0023786E">
      <w:r>
        <w:separator/>
      </w:r>
    </w:p>
    <w:p w14:paraId="629AB076" w14:textId="77777777" w:rsidR="0023786E" w:rsidRDefault="0023786E"/>
  </w:endnote>
  <w:endnote w:type="continuationSeparator" w:id="0">
    <w:p w14:paraId="6E3AD942" w14:textId="77777777" w:rsidR="0023786E" w:rsidRDefault="0023786E">
      <w:r>
        <w:continuationSeparator/>
      </w:r>
    </w:p>
    <w:p w14:paraId="62ADA851" w14:textId="77777777" w:rsidR="0023786E" w:rsidRDefault="002378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53D65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815230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AD714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05DF1" w14:textId="77777777" w:rsidR="0023786E" w:rsidRDefault="0023786E">
      <w:r>
        <w:separator/>
      </w:r>
    </w:p>
    <w:p w14:paraId="7BE0D990" w14:textId="77777777" w:rsidR="0023786E" w:rsidRDefault="0023786E"/>
  </w:footnote>
  <w:footnote w:type="continuationSeparator" w:id="0">
    <w:p w14:paraId="425F4A99" w14:textId="77777777" w:rsidR="0023786E" w:rsidRDefault="0023786E">
      <w:r>
        <w:continuationSeparator/>
      </w:r>
    </w:p>
    <w:p w14:paraId="5CBDAB85" w14:textId="77777777" w:rsidR="0023786E" w:rsidRDefault="002378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3F0C7" w14:textId="77777777" w:rsidR="00BC77CB" w:rsidRDefault="00BC77CB"/>
  <w:p w14:paraId="6028C7AD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5916B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69890E9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31F4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5FC08B8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B1B1224"/>
    <w:multiLevelType w:val="hybridMultilevel"/>
    <w:tmpl w:val="9174954A"/>
    <w:lvl w:ilvl="0" w:tplc="460EF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B2011C"/>
    <w:multiLevelType w:val="hybridMultilevel"/>
    <w:tmpl w:val="7AFA6962"/>
    <w:lvl w:ilvl="0" w:tplc="F2A4002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40"/>
  </w:num>
  <w:num w:numId="13">
    <w:abstractNumId w:val="31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29"/>
  </w:num>
  <w:num w:numId="27">
    <w:abstractNumId w:val="34"/>
  </w:num>
  <w:num w:numId="28">
    <w:abstractNumId w:val="4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4"/>
  </w:num>
  <w:num w:numId="32">
    <w:abstractNumId w:val="18"/>
  </w:num>
  <w:num w:numId="33">
    <w:abstractNumId w:val="20"/>
  </w:num>
  <w:num w:numId="34">
    <w:abstractNumId w:val="32"/>
  </w:num>
  <w:num w:numId="35">
    <w:abstractNumId w:val="33"/>
  </w:num>
  <w:num w:numId="36">
    <w:abstractNumId w:val="12"/>
  </w:num>
  <w:num w:numId="37">
    <w:abstractNumId w:val="19"/>
  </w:num>
  <w:num w:numId="38">
    <w:abstractNumId w:val="22"/>
  </w:num>
  <w:num w:numId="39">
    <w:abstractNumId w:val="37"/>
  </w:num>
  <w:num w:numId="40">
    <w:abstractNumId w:val="26"/>
  </w:num>
  <w:num w:numId="41">
    <w:abstractNumId w:val="30"/>
  </w:num>
  <w:num w:numId="42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C9E"/>
    <w:rsid w:val="00006295"/>
    <w:rsid w:val="0000687B"/>
    <w:rsid w:val="00020A85"/>
    <w:rsid w:val="000250C8"/>
    <w:rsid w:val="0002674C"/>
    <w:rsid w:val="00037F83"/>
    <w:rsid w:val="000673B7"/>
    <w:rsid w:val="00071905"/>
    <w:rsid w:val="00082929"/>
    <w:rsid w:val="00084BD1"/>
    <w:rsid w:val="00086B19"/>
    <w:rsid w:val="00087257"/>
    <w:rsid w:val="0009408C"/>
    <w:rsid w:val="000B54D1"/>
    <w:rsid w:val="000C396F"/>
    <w:rsid w:val="000C3E9C"/>
    <w:rsid w:val="000D1288"/>
    <w:rsid w:val="000D6E37"/>
    <w:rsid w:val="000E0E0A"/>
    <w:rsid w:val="000E13B4"/>
    <w:rsid w:val="000E4D54"/>
    <w:rsid w:val="000F6D95"/>
    <w:rsid w:val="0010378D"/>
    <w:rsid w:val="00104B70"/>
    <w:rsid w:val="001065CB"/>
    <w:rsid w:val="001137C2"/>
    <w:rsid w:val="0015222D"/>
    <w:rsid w:val="00160074"/>
    <w:rsid w:val="0017350A"/>
    <w:rsid w:val="00177BF8"/>
    <w:rsid w:val="00180FC4"/>
    <w:rsid w:val="001A4FFB"/>
    <w:rsid w:val="001A66B3"/>
    <w:rsid w:val="001B09E7"/>
    <w:rsid w:val="001B5315"/>
    <w:rsid w:val="001B6BB1"/>
    <w:rsid w:val="001C7B27"/>
    <w:rsid w:val="001D383B"/>
    <w:rsid w:val="001D467B"/>
    <w:rsid w:val="001E0E41"/>
    <w:rsid w:val="001E58C8"/>
    <w:rsid w:val="001F5D13"/>
    <w:rsid w:val="002114F4"/>
    <w:rsid w:val="0023786E"/>
    <w:rsid w:val="00245F22"/>
    <w:rsid w:val="00246AA2"/>
    <w:rsid w:val="002471E5"/>
    <w:rsid w:val="00254E17"/>
    <w:rsid w:val="002613D0"/>
    <w:rsid w:val="00261C80"/>
    <w:rsid w:val="002802C4"/>
    <w:rsid w:val="002912E5"/>
    <w:rsid w:val="002A0B8E"/>
    <w:rsid w:val="002B28FB"/>
    <w:rsid w:val="002B5B0A"/>
    <w:rsid w:val="002C5C9D"/>
    <w:rsid w:val="002D00C1"/>
    <w:rsid w:val="002E3BEA"/>
    <w:rsid w:val="002F2CED"/>
    <w:rsid w:val="002F3B60"/>
    <w:rsid w:val="002F60CB"/>
    <w:rsid w:val="003020C8"/>
    <w:rsid w:val="00304358"/>
    <w:rsid w:val="00305DB7"/>
    <w:rsid w:val="00317914"/>
    <w:rsid w:val="00330186"/>
    <w:rsid w:val="00331F44"/>
    <w:rsid w:val="0034657F"/>
    <w:rsid w:val="00356BAE"/>
    <w:rsid w:val="00360E9C"/>
    <w:rsid w:val="003A7419"/>
    <w:rsid w:val="003B6392"/>
    <w:rsid w:val="003E2596"/>
    <w:rsid w:val="003E2E1E"/>
    <w:rsid w:val="003E5F50"/>
    <w:rsid w:val="003F28FE"/>
    <w:rsid w:val="00424A40"/>
    <w:rsid w:val="004327FA"/>
    <w:rsid w:val="00455A43"/>
    <w:rsid w:val="00472D04"/>
    <w:rsid w:val="00485CA5"/>
    <w:rsid w:val="0049588B"/>
    <w:rsid w:val="004A47DF"/>
    <w:rsid w:val="004B363E"/>
    <w:rsid w:val="004B504D"/>
    <w:rsid w:val="004D5CDF"/>
    <w:rsid w:val="004E0093"/>
    <w:rsid w:val="004F29C3"/>
    <w:rsid w:val="004F3DA8"/>
    <w:rsid w:val="00522E89"/>
    <w:rsid w:val="00525CB7"/>
    <w:rsid w:val="0056680D"/>
    <w:rsid w:val="00580EEE"/>
    <w:rsid w:val="00584810"/>
    <w:rsid w:val="0058778A"/>
    <w:rsid w:val="00587C60"/>
    <w:rsid w:val="005975C0"/>
    <w:rsid w:val="005A4450"/>
    <w:rsid w:val="005A4A1E"/>
    <w:rsid w:val="005B6570"/>
    <w:rsid w:val="005B7FB7"/>
    <w:rsid w:val="005C1D37"/>
    <w:rsid w:val="005E30DB"/>
    <w:rsid w:val="005E73DD"/>
    <w:rsid w:val="005F4640"/>
    <w:rsid w:val="005F7789"/>
    <w:rsid w:val="00602E3D"/>
    <w:rsid w:val="00603CF4"/>
    <w:rsid w:val="006336D8"/>
    <w:rsid w:val="00665225"/>
    <w:rsid w:val="006807CF"/>
    <w:rsid w:val="00682703"/>
    <w:rsid w:val="00697B90"/>
    <w:rsid w:val="006A11B8"/>
    <w:rsid w:val="006B1F3F"/>
    <w:rsid w:val="00701701"/>
    <w:rsid w:val="00710309"/>
    <w:rsid w:val="00734B3A"/>
    <w:rsid w:val="007374A6"/>
    <w:rsid w:val="007402C3"/>
    <w:rsid w:val="00742F46"/>
    <w:rsid w:val="007509A1"/>
    <w:rsid w:val="00756869"/>
    <w:rsid w:val="007607A9"/>
    <w:rsid w:val="00763333"/>
    <w:rsid w:val="00772EC3"/>
    <w:rsid w:val="007840C6"/>
    <w:rsid w:val="00796CE7"/>
    <w:rsid w:val="007C6857"/>
    <w:rsid w:val="007D36D0"/>
    <w:rsid w:val="007E354D"/>
    <w:rsid w:val="007E3917"/>
    <w:rsid w:val="007F245E"/>
    <w:rsid w:val="007F6832"/>
    <w:rsid w:val="007F6CD1"/>
    <w:rsid w:val="00801F97"/>
    <w:rsid w:val="0081093B"/>
    <w:rsid w:val="008159CB"/>
    <w:rsid w:val="00816CF1"/>
    <w:rsid w:val="00820238"/>
    <w:rsid w:val="00826B11"/>
    <w:rsid w:val="008278B5"/>
    <w:rsid w:val="008367BD"/>
    <w:rsid w:val="008428FF"/>
    <w:rsid w:val="008467B5"/>
    <w:rsid w:val="00847958"/>
    <w:rsid w:val="00851273"/>
    <w:rsid w:val="00861FAB"/>
    <w:rsid w:val="008805D7"/>
    <w:rsid w:val="00882191"/>
    <w:rsid w:val="008903CC"/>
    <w:rsid w:val="008C23AE"/>
    <w:rsid w:val="008E37C5"/>
    <w:rsid w:val="008E400F"/>
    <w:rsid w:val="008E6642"/>
    <w:rsid w:val="008F0AB0"/>
    <w:rsid w:val="00900C50"/>
    <w:rsid w:val="009016AD"/>
    <w:rsid w:val="0090273A"/>
    <w:rsid w:val="00934828"/>
    <w:rsid w:val="00934A55"/>
    <w:rsid w:val="00936448"/>
    <w:rsid w:val="00944C8C"/>
    <w:rsid w:val="009600D0"/>
    <w:rsid w:val="00981ABE"/>
    <w:rsid w:val="009865C3"/>
    <w:rsid w:val="00990E53"/>
    <w:rsid w:val="009964CD"/>
    <w:rsid w:val="009A2D48"/>
    <w:rsid w:val="009B0D56"/>
    <w:rsid w:val="009B7971"/>
    <w:rsid w:val="009C2777"/>
    <w:rsid w:val="009E3CDC"/>
    <w:rsid w:val="009E3D78"/>
    <w:rsid w:val="009E517A"/>
    <w:rsid w:val="009E550C"/>
    <w:rsid w:val="009E702D"/>
    <w:rsid w:val="009F593A"/>
    <w:rsid w:val="00A07D9C"/>
    <w:rsid w:val="00A118BC"/>
    <w:rsid w:val="00A36D68"/>
    <w:rsid w:val="00A534AC"/>
    <w:rsid w:val="00A60861"/>
    <w:rsid w:val="00A72975"/>
    <w:rsid w:val="00AB0088"/>
    <w:rsid w:val="00AB0837"/>
    <w:rsid w:val="00AB0D3B"/>
    <w:rsid w:val="00AB0FA5"/>
    <w:rsid w:val="00AD62D1"/>
    <w:rsid w:val="00AE38FD"/>
    <w:rsid w:val="00B3367D"/>
    <w:rsid w:val="00B4230D"/>
    <w:rsid w:val="00B568A1"/>
    <w:rsid w:val="00B603A6"/>
    <w:rsid w:val="00B718B5"/>
    <w:rsid w:val="00B73A59"/>
    <w:rsid w:val="00B7473D"/>
    <w:rsid w:val="00B82081"/>
    <w:rsid w:val="00B82E14"/>
    <w:rsid w:val="00B84815"/>
    <w:rsid w:val="00B9644C"/>
    <w:rsid w:val="00BA704C"/>
    <w:rsid w:val="00BB29B3"/>
    <w:rsid w:val="00BC77CB"/>
    <w:rsid w:val="00BD17A1"/>
    <w:rsid w:val="00BD39FA"/>
    <w:rsid w:val="00BF411A"/>
    <w:rsid w:val="00C00533"/>
    <w:rsid w:val="00C02D52"/>
    <w:rsid w:val="00C03491"/>
    <w:rsid w:val="00C14D9E"/>
    <w:rsid w:val="00C37821"/>
    <w:rsid w:val="00C41F13"/>
    <w:rsid w:val="00C46CED"/>
    <w:rsid w:val="00C51EF0"/>
    <w:rsid w:val="00C71792"/>
    <w:rsid w:val="00C755E0"/>
    <w:rsid w:val="00CA1CA5"/>
    <w:rsid w:val="00CB2044"/>
    <w:rsid w:val="00CD3DE3"/>
    <w:rsid w:val="00CE366C"/>
    <w:rsid w:val="00CE77DB"/>
    <w:rsid w:val="00CF006B"/>
    <w:rsid w:val="00CF3412"/>
    <w:rsid w:val="00D157A8"/>
    <w:rsid w:val="00DA2DBD"/>
    <w:rsid w:val="00DA2E46"/>
    <w:rsid w:val="00DB3884"/>
    <w:rsid w:val="00DB7F01"/>
    <w:rsid w:val="00DE52AE"/>
    <w:rsid w:val="00E10813"/>
    <w:rsid w:val="00E11AAC"/>
    <w:rsid w:val="00E32269"/>
    <w:rsid w:val="00E3695C"/>
    <w:rsid w:val="00E36D13"/>
    <w:rsid w:val="00E73142"/>
    <w:rsid w:val="00E8168D"/>
    <w:rsid w:val="00E87AAD"/>
    <w:rsid w:val="00E94A1E"/>
    <w:rsid w:val="00EA12C5"/>
    <w:rsid w:val="00EA3360"/>
    <w:rsid w:val="00EA688E"/>
    <w:rsid w:val="00EB6A71"/>
    <w:rsid w:val="00EC7E28"/>
    <w:rsid w:val="00EE2D6C"/>
    <w:rsid w:val="00EE70E4"/>
    <w:rsid w:val="00EE719B"/>
    <w:rsid w:val="00EF1B33"/>
    <w:rsid w:val="00F01FF5"/>
    <w:rsid w:val="00F025E5"/>
    <w:rsid w:val="00F13E7E"/>
    <w:rsid w:val="00F156B8"/>
    <w:rsid w:val="00F2046E"/>
    <w:rsid w:val="00F42E65"/>
    <w:rsid w:val="00F856D9"/>
    <w:rsid w:val="00FB5340"/>
    <w:rsid w:val="00FB558F"/>
    <w:rsid w:val="00FC5789"/>
    <w:rsid w:val="00FD6060"/>
    <w:rsid w:val="00FE6DEE"/>
    <w:rsid w:val="00FF036E"/>
    <w:rsid w:val="00FF3C4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02F84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C9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1E878-224E-4429-AF16-EC8DD682E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Myungjune@LGE_r03+EN</cp:lastModifiedBy>
  <cp:revision>3</cp:revision>
  <cp:lastPrinted>2003-09-26T02:29:00Z</cp:lastPrinted>
  <dcterms:created xsi:type="dcterms:W3CDTF">2022-05-20T07:00:00Z</dcterms:created>
  <dcterms:modified xsi:type="dcterms:W3CDTF">2022-05-20T07:00:00Z</dcterms:modified>
</cp:coreProperties>
</file>